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C909AC7"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503E13">
        <w:rPr>
          <w:b/>
          <w:noProof/>
          <w:sz w:val="24"/>
        </w:rPr>
        <w:t>608</w:t>
      </w:r>
    </w:p>
    <w:p w14:paraId="133FF1EF" w14:textId="39E3A82B"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503E13">
        <w:rPr>
          <w:b/>
          <w:noProof/>
          <w:sz w:val="24"/>
        </w:rPr>
        <w:t>153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56A7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23D9">
        <w:rPr>
          <w:rFonts w:ascii="Arial" w:hAnsi="Arial" w:cs="Arial" w:hint="eastAsia"/>
          <w:b/>
          <w:bCs/>
          <w:lang w:eastAsia="zh-CN"/>
        </w:rPr>
        <w:t>Huawei,</w:t>
      </w:r>
      <w:r w:rsidR="00FF23D9">
        <w:rPr>
          <w:rFonts w:ascii="Arial" w:hAnsi="Arial" w:cs="Arial"/>
          <w:b/>
          <w:bCs/>
          <w:lang w:eastAsia="zh-CN"/>
        </w:rPr>
        <w:t xml:space="preserve"> </w:t>
      </w:r>
      <w:proofErr w:type="spellStart"/>
      <w:r w:rsidR="00FF23D9">
        <w:rPr>
          <w:rFonts w:ascii="Arial" w:hAnsi="Arial" w:cs="Arial"/>
          <w:b/>
          <w:bCs/>
          <w:lang w:eastAsia="zh-CN"/>
        </w:rPr>
        <w:t>Hisilicon</w:t>
      </w:r>
      <w:proofErr w:type="spellEnd"/>
      <w:r w:rsidR="00FF23D9">
        <w:rPr>
          <w:rFonts w:ascii="Arial" w:hAnsi="Arial" w:cs="Arial"/>
          <w:b/>
          <w:bCs/>
          <w:lang w:eastAsia="zh-CN"/>
        </w:rPr>
        <w:t xml:space="preserve"> </w:t>
      </w:r>
    </w:p>
    <w:p w14:paraId="7A651A91" w14:textId="62C1AA0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F23D9">
        <w:rPr>
          <w:rFonts w:ascii="Arial" w:hAnsi="Arial" w:cs="Arial"/>
          <w:b/>
          <w:bCs/>
        </w:rPr>
        <w:t>e</w:t>
      </w:r>
      <w:r w:rsidR="00FF23D9" w:rsidRPr="00FF23D9">
        <w:rPr>
          <w:rFonts w:ascii="Arial" w:hAnsi="Arial" w:cs="Arial"/>
          <w:b/>
          <w:bCs/>
        </w:rPr>
        <w:t>ditorial</w:t>
      </w:r>
      <w:r w:rsidR="00FF23D9">
        <w:rPr>
          <w:rFonts w:ascii="Arial" w:hAnsi="Arial" w:cs="Arial"/>
          <w:b/>
          <w:bCs/>
        </w:rPr>
        <w:t xml:space="preserve"> corrections </w:t>
      </w:r>
      <w:r w:rsidR="00E25A59">
        <w:rPr>
          <w:rFonts w:ascii="Arial" w:hAnsi="Arial" w:cs="Arial"/>
          <w:b/>
          <w:bCs/>
        </w:rPr>
        <w:t>to clause 4</w:t>
      </w:r>
    </w:p>
    <w:p w14:paraId="13B93593" w14:textId="13C325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F23D9">
        <w:rPr>
          <w:rFonts w:ascii="Arial" w:hAnsi="Arial" w:cs="Arial"/>
          <w:b/>
          <w:bCs/>
        </w:rPr>
        <w:t>23.700-35</w:t>
      </w:r>
    </w:p>
    <w:p w14:paraId="4348F67C"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070BE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3D9">
        <w:rPr>
          <w:rFonts w:ascii="Arial" w:hAnsi="Arial" w:cs="Arial"/>
          <w:b/>
          <w:bCs/>
        </w:rPr>
        <w:t xml:space="preserve">Yang </w:t>
      </w:r>
      <w:proofErr w:type="spellStart"/>
      <w:r w:rsidR="00FF23D9">
        <w:rPr>
          <w:rFonts w:ascii="Arial" w:hAnsi="Arial" w:cs="Arial"/>
          <w:b/>
          <w:bCs/>
        </w:rPr>
        <w:t>Yanmei</w:t>
      </w:r>
      <w:proofErr w:type="spellEnd"/>
      <w:r w:rsidR="00FF23D9">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7965E3" w:rsidR="00CD2478" w:rsidRPr="00215ABA" w:rsidRDefault="00FF23D9" w:rsidP="00CD2478">
      <w:pPr>
        <w:rPr>
          <w:noProof/>
        </w:rPr>
      </w:pPr>
      <w:r>
        <w:rPr>
          <w:noProof/>
        </w:rPr>
        <w:t xml:space="preserve">This P-CR is to make some </w:t>
      </w:r>
      <w:r w:rsidRPr="00FF23D9">
        <w:rPr>
          <w:noProof/>
        </w:rPr>
        <w:t>editoria corrections</w:t>
      </w:r>
      <w:r>
        <w:rPr>
          <w:noProof/>
        </w:rPr>
        <w:t xml:space="preserve"> to the TR 23.700-35 V0.1.0.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DD4652C" w:rsidR="00CD2478" w:rsidRPr="008A5E86" w:rsidRDefault="00FF23D9" w:rsidP="00CD2478">
      <w:pPr>
        <w:rPr>
          <w:noProof/>
          <w:lang w:val="en-US"/>
        </w:rPr>
      </w:pPr>
      <w:r>
        <w:rPr>
          <w:noProof/>
          <w:lang w:val="en-US"/>
        </w:rPr>
        <w:t xml:space="preserve">There are some </w:t>
      </w:r>
      <w:r w:rsidRPr="00FF23D9">
        <w:rPr>
          <w:noProof/>
        </w:rPr>
        <w:t>editoria</w:t>
      </w:r>
      <w:r>
        <w:rPr>
          <w:noProof/>
        </w:rPr>
        <w:t xml:space="preserve"> issues in </w:t>
      </w:r>
      <w:r w:rsidR="00B15E28">
        <w:rPr>
          <w:noProof/>
        </w:rPr>
        <w:t xml:space="preserve">the clause 5 of </w:t>
      </w:r>
      <w:r>
        <w:rPr>
          <w:noProof/>
        </w:rPr>
        <w:t xml:space="preserve">TR 23.700-35 V0.1.0. </w:t>
      </w:r>
    </w:p>
    <w:p w14:paraId="1AD024AF" w14:textId="77777777" w:rsidR="00CD2478" w:rsidRPr="00215ABA" w:rsidRDefault="00CD2478" w:rsidP="00CD2478">
      <w:pPr>
        <w:pStyle w:val="CRCoverPage"/>
        <w:rPr>
          <w:b/>
          <w:noProof/>
        </w:rPr>
      </w:pPr>
      <w:r w:rsidRPr="00215ABA">
        <w:rPr>
          <w:b/>
          <w:noProof/>
        </w:rPr>
        <w:t>4. Proposal</w:t>
      </w:r>
    </w:p>
    <w:p w14:paraId="3E1BFF07" w14:textId="156C760A" w:rsidR="00CD2478" w:rsidRPr="008A5E86" w:rsidRDefault="00D658A3" w:rsidP="00CD2478">
      <w:pPr>
        <w:rPr>
          <w:noProof/>
          <w:lang w:val="en-US"/>
        </w:rPr>
      </w:pPr>
      <w:r w:rsidRPr="00D658A3">
        <w:rPr>
          <w:noProof/>
          <w:lang w:val="en-US"/>
        </w:rPr>
        <w:t>It is proposed to agree the following changes to</w:t>
      </w:r>
      <w:r w:rsidR="00FF23D9" w:rsidRPr="00FF23D9">
        <w:rPr>
          <w:noProof/>
        </w:rPr>
        <w:t xml:space="preserve"> </w:t>
      </w:r>
      <w:r w:rsidR="00B15E28">
        <w:rPr>
          <w:noProof/>
        </w:rPr>
        <w:t xml:space="preserve">the clause 5 of </w:t>
      </w:r>
      <w:r w:rsidR="00FF23D9">
        <w:rPr>
          <w:noProof/>
        </w:rPr>
        <w:t>TR 23.700-35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73B3A59" w14:textId="77777777" w:rsidR="00B15E28" w:rsidRDefault="00B15E28" w:rsidP="00B15E28">
      <w:pPr>
        <w:pStyle w:val="2"/>
        <w:rPr>
          <w:noProof/>
          <w:lang w:eastAsia="zh-CN"/>
        </w:rPr>
      </w:pPr>
      <w:bookmarkStart w:id="0" w:name="_Toc180484242"/>
      <w:r>
        <w:rPr>
          <w:noProof/>
          <w:lang w:eastAsia="zh-CN"/>
        </w:rPr>
        <w:t>5.1</w:t>
      </w:r>
      <w:r>
        <w:rPr>
          <w:noProof/>
          <w:lang w:eastAsia="zh-CN"/>
        </w:rPr>
        <w:tab/>
        <w:t xml:space="preserve">Generic gap #1: Representention of </w:t>
      </w:r>
      <w:r w:rsidRPr="000E4BE3">
        <w:rPr>
          <w:noProof/>
          <w:lang w:eastAsia="zh-CN"/>
        </w:rPr>
        <w:t>SEAL services</w:t>
      </w:r>
      <w:r>
        <w:rPr>
          <w:noProof/>
          <w:lang w:eastAsia="zh-CN"/>
        </w:rPr>
        <w:t xml:space="preserve"> within</w:t>
      </w:r>
      <w:r w:rsidRPr="000E4BE3">
        <w:rPr>
          <w:noProof/>
          <w:lang w:eastAsia="zh-CN"/>
        </w:rPr>
        <w:t xml:space="preserve"> 3GPP system</w:t>
      </w:r>
      <w:bookmarkEnd w:id="0"/>
    </w:p>
    <w:p w14:paraId="663A5C78" w14:textId="77777777" w:rsidR="00B15E28" w:rsidRPr="00F5334F" w:rsidRDefault="00B15E28" w:rsidP="00B15E28">
      <w:pPr>
        <w:pStyle w:val="3"/>
        <w:rPr>
          <w:noProof/>
          <w:lang w:eastAsia="zh-CN"/>
        </w:rPr>
      </w:pPr>
      <w:bookmarkStart w:id="1" w:name="_Toc180484243"/>
      <w:r>
        <w:rPr>
          <w:noProof/>
          <w:lang w:eastAsia="zh-CN"/>
        </w:rPr>
        <w:t>5.1.1</w:t>
      </w:r>
      <w:r>
        <w:rPr>
          <w:noProof/>
          <w:lang w:eastAsia="zh-CN"/>
        </w:rPr>
        <w:tab/>
        <w:t>Analysis</w:t>
      </w:r>
      <w:bookmarkEnd w:id="1"/>
      <w:r w:rsidRPr="00F5334F">
        <w:rPr>
          <w:noProof/>
          <w:lang w:eastAsia="zh-CN"/>
        </w:rPr>
        <w:t xml:space="preserve"> </w:t>
      </w:r>
    </w:p>
    <w:p w14:paraId="67FA5643" w14:textId="77777777" w:rsidR="00B15E28" w:rsidRPr="006B584C" w:rsidRDefault="00B15E28" w:rsidP="00B15E28">
      <w:pPr>
        <w:rPr>
          <w:lang w:eastAsia="zh-CN"/>
        </w:rPr>
      </w:pPr>
      <w:r w:rsidRPr="006B584C">
        <w:rPr>
          <w:lang w:eastAsia="zh-CN"/>
        </w:rPr>
        <w:t xml:space="preserve">In the existing SEAL service specification 3GPP TS 23.434, the architecture mainly focuses on SEAL services layer. The </w:t>
      </w:r>
      <w:r>
        <w:rPr>
          <w:lang w:eastAsia="zh-CN"/>
        </w:rPr>
        <w:t>holistic</w:t>
      </w:r>
      <w:r w:rsidRPr="006B584C">
        <w:rPr>
          <w:lang w:eastAsia="zh-CN"/>
        </w:rPr>
        <w:t xml:space="preserve"> picture providing the role and responsibility of SEAL service layer within the complete 3GPP system perspective is missing. </w:t>
      </w:r>
    </w:p>
    <w:p w14:paraId="09CC2D0C" w14:textId="77777777" w:rsidR="00B15E28" w:rsidRPr="00D52BE2" w:rsidRDefault="00B15E28" w:rsidP="00B15E28">
      <w:r w:rsidRPr="006B584C">
        <w:rPr>
          <w:lang w:eastAsia="zh-CN"/>
        </w:rPr>
        <w:t xml:space="preserve">As the SEAL service server is a new type of 3GPP network function, the lack of </w:t>
      </w:r>
      <w:r>
        <w:rPr>
          <w:lang w:eastAsia="zh-CN"/>
        </w:rPr>
        <w:t>holistic</w:t>
      </w:r>
      <w:r w:rsidRPr="006B584C">
        <w:rPr>
          <w:lang w:eastAsia="zh-CN"/>
        </w:rPr>
        <w:t xml:space="preserve"> picture including 3GPP system may cause issues for different interpretation of SEAL services layer.</w:t>
      </w:r>
    </w:p>
    <w:p w14:paraId="78E8DDA1" w14:textId="77777777" w:rsidR="00B15E28" w:rsidRDefault="00B15E28" w:rsidP="00B15E28">
      <w:pPr>
        <w:pStyle w:val="3"/>
        <w:rPr>
          <w:noProof/>
          <w:lang w:eastAsia="zh-CN"/>
        </w:rPr>
      </w:pPr>
      <w:bookmarkStart w:id="2" w:name="_Toc180484244"/>
      <w:r>
        <w:rPr>
          <w:noProof/>
          <w:lang w:eastAsia="zh-CN"/>
        </w:rPr>
        <w:t>5.1.2</w:t>
      </w:r>
      <w:r>
        <w:rPr>
          <w:noProof/>
          <w:lang w:eastAsia="zh-CN"/>
        </w:rPr>
        <w:tab/>
        <w:t>Identified gaps</w:t>
      </w:r>
      <w:bookmarkEnd w:id="2"/>
      <w:r>
        <w:rPr>
          <w:noProof/>
          <w:lang w:eastAsia="zh-CN"/>
        </w:rPr>
        <w:t xml:space="preserve"> </w:t>
      </w:r>
    </w:p>
    <w:p w14:paraId="188B5324" w14:textId="1E8A246A" w:rsidR="00B15E28" w:rsidRDefault="00B15E28" w:rsidP="00B15E28">
      <w:pPr>
        <w:rPr>
          <w:lang w:val="en-US" w:eastAsia="zh-CN"/>
        </w:rPr>
      </w:pPr>
      <w:del w:id="3" w:author="Yangyanmei" w:date="2024-11-05T15:17:00Z">
        <w:r w:rsidDel="00B15E28">
          <w:rPr>
            <w:noProof/>
            <w:lang w:eastAsia="zh-CN"/>
          </w:rPr>
          <w:delText>GAP</w:delText>
        </w:r>
      </w:del>
      <w:ins w:id="4" w:author="Yangyanmei" w:date="2024-11-05T15:17:00Z">
        <w:r>
          <w:rPr>
            <w:noProof/>
            <w:lang w:eastAsia="zh-CN"/>
          </w:rPr>
          <w:t>Gap</w:t>
        </w:r>
      </w:ins>
      <w:r>
        <w:rPr>
          <w:noProof/>
          <w:lang w:eastAsia="zh-CN"/>
        </w:rPr>
        <w:t># 5</w:t>
      </w:r>
      <w:ins w:id="5" w:author="Rev1" w:date="2024-11-21T12:21:00Z">
        <w:r w:rsidR="00503E13">
          <w:rPr>
            <w:noProof/>
            <w:lang w:eastAsia="zh-CN"/>
          </w:rPr>
          <w:t>.</w:t>
        </w:r>
      </w:ins>
      <w:del w:id="6" w:author="Rev1" w:date="2024-11-21T12:21:00Z">
        <w:r w:rsidDel="00503E13">
          <w:rPr>
            <w:noProof/>
            <w:lang w:eastAsia="zh-CN"/>
          </w:rPr>
          <w:delText>-</w:delText>
        </w:r>
      </w:del>
      <w:r>
        <w:rPr>
          <w:noProof/>
          <w:lang w:eastAsia="zh-CN"/>
        </w:rPr>
        <w:t>1</w:t>
      </w:r>
      <w:ins w:id="7" w:author="Rev1" w:date="2024-11-21T12:21:00Z">
        <w:r w:rsidR="00503E13">
          <w:rPr>
            <w:noProof/>
            <w:lang w:eastAsia="zh-CN"/>
          </w:rPr>
          <w:t>.</w:t>
        </w:r>
      </w:ins>
      <w:del w:id="8" w:author="Rev1" w:date="2024-11-21T12:21:00Z">
        <w:r w:rsidDel="00503E13">
          <w:rPr>
            <w:noProof/>
            <w:lang w:eastAsia="zh-CN"/>
          </w:rPr>
          <w:delText>-</w:delText>
        </w:r>
      </w:del>
      <w:r>
        <w:rPr>
          <w:noProof/>
          <w:lang w:eastAsia="zh-CN"/>
        </w:rPr>
        <w:t xml:space="preserve">2-1:The representation of SEAL services layer within </w:t>
      </w:r>
      <w:r w:rsidRPr="00C272E6">
        <w:rPr>
          <w:lang w:val="en-US" w:eastAsia="zh-CN"/>
        </w:rPr>
        <w:t>3GPP</w:t>
      </w:r>
      <w:r>
        <w:rPr>
          <w:lang w:val="en-US" w:eastAsia="zh-CN"/>
        </w:rPr>
        <w:t xml:space="preserve"> system needs to be added.</w:t>
      </w:r>
    </w:p>
    <w:p w14:paraId="3401440D" w14:textId="77777777" w:rsidR="00B15E28" w:rsidRDefault="00B15E28" w:rsidP="00B15E28">
      <w:pPr>
        <w:pStyle w:val="2"/>
        <w:rPr>
          <w:noProof/>
          <w:lang w:eastAsia="zh-CN"/>
        </w:rPr>
      </w:pPr>
      <w:bookmarkStart w:id="9" w:name="_Toc180484245"/>
      <w:r>
        <w:rPr>
          <w:noProof/>
          <w:lang w:eastAsia="zh-CN"/>
        </w:rPr>
        <w:t>5.2</w:t>
      </w:r>
      <w:r>
        <w:rPr>
          <w:noProof/>
          <w:lang w:eastAsia="zh-CN"/>
        </w:rPr>
        <w:tab/>
        <w:t>Generic gap #2: A</w:t>
      </w:r>
      <w:r w:rsidRPr="004A2F6C">
        <w:rPr>
          <w:lang w:val="en-US" w:eastAsia="zh-CN"/>
        </w:rPr>
        <w:t>PI design</w:t>
      </w:r>
      <w:r>
        <w:rPr>
          <w:lang w:val="en-US" w:eastAsia="zh-CN"/>
        </w:rPr>
        <w:t xml:space="preserve"> guidelines for SEAL services</w:t>
      </w:r>
      <w:bookmarkEnd w:id="9"/>
    </w:p>
    <w:p w14:paraId="2F9C7480" w14:textId="77777777" w:rsidR="00B15E28" w:rsidRPr="00F5334F" w:rsidRDefault="00B15E28" w:rsidP="00B15E28">
      <w:pPr>
        <w:pStyle w:val="3"/>
        <w:rPr>
          <w:noProof/>
          <w:lang w:eastAsia="zh-CN"/>
        </w:rPr>
      </w:pPr>
      <w:bookmarkStart w:id="10" w:name="_Toc180484246"/>
      <w:r>
        <w:rPr>
          <w:noProof/>
          <w:lang w:eastAsia="zh-CN"/>
        </w:rPr>
        <w:t>5.2.1</w:t>
      </w:r>
      <w:r>
        <w:rPr>
          <w:noProof/>
          <w:lang w:eastAsia="zh-CN"/>
        </w:rPr>
        <w:tab/>
        <w:t>Analysis</w:t>
      </w:r>
      <w:bookmarkEnd w:id="10"/>
      <w:r w:rsidRPr="00F5334F">
        <w:rPr>
          <w:noProof/>
          <w:lang w:eastAsia="zh-CN"/>
        </w:rPr>
        <w:t xml:space="preserve"> </w:t>
      </w:r>
    </w:p>
    <w:p w14:paraId="202E1ACF" w14:textId="77777777" w:rsidR="00B15E28" w:rsidRDefault="00B15E28" w:rsidP="00B15E28">
      <w:pPr>
        <w:rPr>
          <w:lang w:val="en-US" w:eastAsia="zh-CN"/>
        </w:rPr>
      </w:pPr>
      <w:r w:rsidRPr="002B1C5A">
        <w:rPr>
          <w:lang w:val="en-US" w:eastAsia="zh-CN"/>
        </w:rPr>
        <w:t xml:space="preserve">The supporting of application ecosystem </w:t>
      </w:r>
      <w:r>
        <w:rPr>
          <w:lang w:val="en-US" w:eastAsia="zh-CN"/>
        </w:rPr>
        <w:t>is very important for the commercialization of the SEAL technologies</w:t>
      </w:r>
      <w:r>
        <w:rPr>
          <w:rFonts w:hint="eastAsia"/>
          <w:lang w:val="en-US" w:eastAsia="zh-CN"/>
        </w:rPr>
        <w:t>.</w:t>
      </w:r>
      <w:r>
        <w:rPr>
          <w:lang w:val="en-US" w:eastAsia="zh-CN"/>
        </w:rPr>
        <w:t xml:space="preserve"> </w:t>
      </w:r>
      <w:proofErr w:type="gramStart"/>
      <w:r>
        <w:rPr>
          <w:lang w:val="en-US" w:eastAsia="zh-CN"/>
        </w:rPr>
        <w:t>So</w:t>
      </w:r>
      <w:proofErr w:type="gramEnd"/>
      <w:r>
        <w:rPr>
          <w:lang w:val="en-US" w:eastAsia="zh-CN"/>
        </w:rPr>
        <w:t xml:space="preserve"> make APIs easy-to- use is already a widely used API design principle.</w:t>
      </w:r>
    </w:p>
    <w:p w14:paraId="23C7358B" w14:textId="77777777" w:rsidR="00B15E28" w:rsidRDefault="00B15E28" w:rsidP="00B15E28">
      <w:r w:rsidRPr="00455E43">
        <w:t>T</w:t>
      </w:r>
      <w:r>
        <w:t>here is no global unified standard/</w:t>
      </w:r>
      <w:r>
        <w:rPr>
          <w:lang w:eastAsia="zh-CN"/>
        </w:rPr>
        <w:t xml:space="preserve">guidance about how to design </w:t>
      </w:r>
      <w:r>
        <w:t xml:space="preserve">easy-to-use API. However many organizations or API providers has setup their own API guidance for the easy-to use from different aspects and also announce their APIs are </w:t>
      </w:r>
      <w:r>
        <w:lastRenderedPageBreak/>
        <w:t xml:space="preserve">user friendly (e.g. </w:t>
      </w:r>
      <w:hyperlink r:id="rId6" w:history="1">
        <w:r w:rsidRPr="005E7A42">
          <w:rPr>
            <w:rStyle w:val="aa"/>
          </w:rPr>
          <w:t>https://learn.microsoft.com/en-us/azure/architecture/best-practices/api-design</w:t>
        </w:r>
      </w:hyperlink>
      <w:r>
        <w:t xml:space="preserve">; </w:t>
      </w:r>
      <w:hyperlink r:id="rId7" w:history="1">
        <w:r w:rsidRPr="00327196">
          <w:rPr>
            <w:rStyle w:val="aa"/>
          </w:rPr>
          <w:t>https://cloud.google.com/apis/design/resources</w:t>
        </w:r>
      </w:hyperlink>
      <w:r>
        <w:t>)</w:t>
      </w:r>
    </w:p>
    <w:p w14:paraId="2C5DCDC5" w14:textId="77777777" w:rsidR="00B15E28" w:rsidRPr="00D52BE2" w:rsidRDefault="00B15E28" w:rsidP="00B15E28">
      <w:r>
        <w:rPr>
          <w:lang w:val="en-US" w:eastAsia="zh-CN"/>
        </w:rPr>
        <w:t>Defining easy-to-use should be and has already been one of key motivation of all SEAL services APIs. C</w:t>
      </w:r>
      <w:r>
        <w:rPr>
          <w:noProof/>
          <w:lang w:eastAsia="zh-CN"/>
        </w:rPr>
        <w:t>lause 9 of 3GPP </w:t>
      </w:r>
      <w:r>
        <w:rPr>
          <w:lang w:val="en-US" w:eastAsia="zh-CN"/>
        </w:rPr>
        <w:t>TS 23.222 [9] also defines several API guidelines. However, existing API design guidelines for easy-to-use needs to be further enhanced.</w:t>
      </w:r>
    </w:p>
    <w:p w14:paraId="25ABC1DB" w14:textId="77777777" w:rsidR="00B15E28" w:rsidRDefault="00B15E28" w:rsidP="00B15E28">
      <w:pPr>
        <w:pStyle w:val="3"/>
        <w:rPr>
          <w:noProof/>
          <w:lang w:eastAsia="zh-CN"/>
        </w:rPr>
      </w:pPr>
      <w:bookmarkStart w:id="11" w:name="_Toc180484247"/>
      <w:r>
        <w:rPr>
          <w:noProof/>
          <w:lang w:eastAsia="zh-CN"/>
        </w:rPr>
        <w:t>5.2.2</w:t>
      </w:r>
      <w:r>
        <w:rPr>
          <w:noProof/>
          <w:lang w:eastAsia="zh-CN"/>
        </w:rPr>
        <w:tab/>
        <w:t>Identified gaps</w:t>
      </w:r>
      <w:bookmarkEnd w:id="11"/>
      <w:r>
        <w:rPr>
          <w:noProof/>
          <w:lang w:eastAsia="zh-CN"/>
        </w:rPr>
        <w:t xml:space="preserve"> </w:t>
      </w:r>
    </w:p>
    <w:p w14:paraId="4938A661" w14:textId="4BB3F6F5" w:rsidR="00B15E28" w:rsidRDefault="00B15E28" w:rsidP="00B15E28">
      <w:pPr>
        <w:pStyle w:val="B1"/>
        <w:rPr>
          <w:noProof/>
          <w:lang w:eastAsia="zh-CN"/>
        </w:rPr>
      </w:pPr>
      <w:ins w:id="12" w:author="Yangyanmei" w:date="2024-11-05T15:17:00Z">
        <w:r>
          <w:rPr>
            <w:noProof/>
            <w:lang w:eastAsia="zh-CN"/>
          </w:rPr>
          <w:t>Gap# 5</w:t>
        </w:r>
      </w:ins>
      <w:ins w:id="13" w:author="Rev1" w:date="2024-11-21T12:22:00Z">
        <w:r w:rsidR="00503E13">
          <w:rPr>
            <w:noProof/>
            <w:lang w:eastAsia="zh-CN"/>
          </w:rPr>
          <w:t>.</w:t>
        </w:r>
      </w:ins>
      <w:ins w:id="14" w:author="Yangyanmei" w:date="2024-11-05T15:17:00Z">
        <w:r>
          <w:rPr>
            <w:noProof/>
            <w:lang w:eastAsia="zh-CN"/>
          </w:rPr>
          <w:t>2</w:t>
        </w:r>
      </w:ins>
      <w:ins w:id="15" w:author="Rev1" w:date="2024-11-21T12:22:00Z">
        <w:r w:rsidR="00503E13">
          <w:rPr>
            <w:noProof/>
            <w:lang w:eastAsia="zh-CN"/>
          </w:rPr>
          <w:t>.</w:t>
        </w:r>
      </w:ins>
      <w:ins w:id="16" w:author="Yangyanmei" w:date="2024-11-05T15:17:00Z">
        <w:r>
          <w:rPr>
            <w:noProof/>
            <w:lang w:eastAsia="zh-CN"/>
          </w:rPr>
          <w:t>2</w:t>
        </w:r>
      </w:ins>
      <w:del w:id="17" w:author="Yangyanmei" w:date="2024-11-05T15:17:00Z">
        <w:r w:rsidDel="00B15E28">
          <w:rPr>
            <w:rFonts w:hint="eastAsia"/>
            <w:noProof/>
            <w:lang w:eastAsia="zh-CN"/>
          </w:rPr>
          <w:delText>-</w:delText>
        </w:r>
      </w:del>
      <w:ins w:id="18" w:author="Rev1" w:date="2024-11-21T12:22:00Z">
        <w:r w:rsidR="00503E13">
          <w:rPr>
            <w:noProof/>
            <w:lang w:eastAsia="zh-CN"/>
          </w:rPr>
          <w:t>1:</w:t>
        </w:r>
        <w:r w:rsidR="00503E13">
          <w:rPr>
            <w:noProof/>
            <w:lang w:eastAsia="zh-CN"/>
          </w:rPr>
          <w:tab/>
        </w:r>
      </w:ins>
      <w:r>
        <w:rPr>
          <w:noProof/>
          <w:lang w:eastAsia="zh-CN"/>
        </w:rPr>
        <w:tab/>
        <w:t>How to design easy-to-use APIs</w:t>
      </w:r>
      <w:r w:rsidRPr="00C54CAE">
        <w:rPr>
          <w:noProof/>
          <w:lang w:eastAsia="zh-CN"/>
        </w:rPr>
        <w:t xml:space="preserve"> </w:t>
      </w:r>
      <w:r>
        <w:rPr>
          <w:noProof/>
          <w:lang w:eastAsia="zh-CN"/>
        </w:rPr>
        <w:t>o guide the API definition work and provide solution about how to enhance 3GPP </w:t>
      </w:r>
      <w:r w:rsidRPr="000704E6">
        <w:rPr>
          <w:noProof/>
          <w:lang w:eastAsia="zh-CN"/>
        </w:rPr>
        <w:t>TS</w:t>
      </w:r>
      <w:r>
        <w:rPr>
          <w:noProof/>
          <w:lang w:eastAsia="zh-CN"/>
        </w:rPr>
        <w:t> </w:t>
      </w:r>
      <w:r w:rsidRPr="000704E6">
        <w:rPr>
          <w:noProof/>
          <w:lang w:eastAsia="zh-CN"/>
        </w:rPr>
        <w:t>23.222</w:t>
      </w:r>
      <w:r>
        <w:rPr>
          <w:noProof/>
          <w:lang w:eastAsia="zh-CN"/>
        </w:rPr>
        <w:t> </w:t>
      </w:r>
      <w:r w:rsidRPr="000704E6">
        <w:rPr>
          <w:noProof/>
          <w:lang w:eastAsia="zh-CN"/>
        </w:rPr>
        <w:t>[9].</w:t>
      </w:r>
    </w:p>
    <w:p w14:paraId="1D53BD71" w14:textId="58C421D6" w:rsidR="00B15E28" w:rsidRPr="007A50E9" w:rsidRDefault="00B15E28" w:rsidP="00B15E28">
      <w:pPr>
        <w:pStyle w:val="B1"/>
        <w:rPr>
          <w:lang w:eastAsia="zh-CN"/>
        </w:rPr>
      </w:pPr>
      <w:ins w:id="19" w:author="Yangyanmei" w:date="2024-11-05T15:17:00Z">
        <w:r>
          <w:rPr>
            <w:noProof/>
            <w:lang w:eastAsia="zh-CN"/>
          </w:rPr>
          <w:t>Gap# 5</w:t>
        </w:r>
      </w:ins>
      <w:ins w:id="20" w:author="Rev1" w:date="2024-11-21T12:22:00Z">
        <w:r w:rsidR="00503E13">
          <w:rPr>
            <w:noProof/>
            <w:lang w:eastAsia="zh-CN"/>
          </w:rPr>
          <w:t>.</w:t>
        </w:r>
      </w:ins>
      <w:ins w:id="21" w:author="Yangyanmei" w:date="2024-11-05T15:17:00Z">
        <w:r>
          <w:rPr>
            <w:noProof/>
            <w:lang w:eastAsia="zh-CN"/>
          </w:rPr>
          <w:t>2</w:t>
        </w:r>
      </w:ins>
      <w:ins w:id="22" w:author="Rev1" w:date="2024-11-21T12:22:00Z">
        <w:r w:rsidR="00503E13">
          <w:rPr>
            <w:noProof/>
            <w:lang w:eastAsia="zh-CN"/>
          </w:rPr>
          <w:t>.</w:t>
        </w:r>
      </w:ins>
      <w:ins w:id="23" w:author="Yangyanmei" w:date="2024-11-05T15:17:00Z">
        <w:r>
          <w:rPr>
            <w:noProof/>
            <w:lang w:eastAsia="zh-CN"/>
          </w:rPr>
          <w:t>2</w:t>
        </w:r>
      </w:ins>
      <w:ins w:id="24" w:author="Yangyanmei" w:date="2024-11-05T15:18:00Z">
        <w:r>
          <w:rPr>
            <w:noProof/>
            <w:lang w:eastAsia="zh-CN"/>
          </w:rPr>
          <w:t>-</w:t>
        </w:r>
      </w:ins>
      <w:ins w:id="25" w:author="Rev1" w:date="2024-11-21T12:22:00Z">
        <w:r w:rsidR="00503E13">
          <w:rPr>
            <w:noProof/>
            <w:lang w:eastAsia="zh-CN"/>
          </w:rPr>
          <w:t>2:</w:t>
        </w:r>
      </w:ins>
      <w:del w:id="26" w:author="Yangyanmei" w:date="2024-11-05T15:17:00Z">
        <w:r w:rsidDel="00B15E28">
          <w:rPr>
            <w:noProof/>
            <w:lang w:eastAsia="zh-CN"/>
          </w:rPr>
          <w:delText>-</w:delText>
        </w:r>
      </w:del>
      <w:ins w:id="27" w:author="Yangyanmei" w:date="2024-11-05T15:18:00Z">
        <w:r w:rsidDel="00B15E28">
          <w:rPr>
            <w:noProof/>
            <w:lang w:eastAsia="zh-CN"/>
          </w:rPr>
          <w:t xml:space="preserve"> </w:t>
        </w:r>
      </w:ins>
      <w:del w:id="28" w:author="Yangyanmei" w:date="2024-11-05T15:17:00Z">
        <w:r w:rsidDel="00B15E28">
          <w:rPr>
            <w:noProof/>
            <w:lang w:eastAsia="zh-CN"/>
          </w:rPr>
          <w:tab/>
        </w:r>
      </w:del>
      <w:r>
        <w:rPr>
          <w:noProof/>
          <w:lang w:eastAsia="zh-CN"/>
        </w:rPr>
        <w:t xml:space="preserve">Revisit the existed SEAL services/APIs and make improvement based on the API design guidelines. </w:t>
      </w:r>
      <w:r>
        <w:rPr>
          <w:lang w:val="en-US" w:eastAsia="zh-CN"/>
        </w:rPr>
        <w:tab/>
      </w:r>
    </w:p>
    <w:p w14:paraId="3097689A" w14:textId="0FE3FFDA" w:rsidR="00B15E28" w:rsidRDefault="00B15E28" w:rsidP="00B15E28">
      <w:pPr>
        <w:pStyle w:val="2"/>
        <w:rPr>
          <w:noProof/>
          <w:lang w:eastAsia="zh-CN"/>
        </w:rPr>
      </w:pPr>
      <w:bookmarkStart w:id="29" w:name="_Toc180484248"/>
      <w:r>
        <w:rPr>
          <w:noProof/>
          <w:lang w:eastAsia="zh-CN"/>
        </w:rPr>
        <w:t>5.3</w:t>
      </w:r>
      <w:r>
        <w:rPr>
          <w:noProof/>
          <w:lang w:eastAsia="zh-CN"/>
        </w:rPr>
        <w:tab/>
        <w:t>Generic gap #3:</w:t>
      </w:r>
      <w:bookmarkEnd w:id="29"/>
      <w:r>
        <w:rPr>
          <w:noProof/>
          <w:lang w:eastAsia="zh-CN"/>
        </w:rPr>
        <w:t xml:space="preserve"> </w:t>
      </w:r>
      <w:ins w:id="30" w:author="Yangyanmei" w:date="2024-11-21T03:39:00Z">
        <w:r w:rsidR="00032825">
          <w:rPr>
            <w:rFonts w:hint="eastAsia"/>
            <w:lang w:val="en-US" w:eastAsia="zh-CN"/>
          </w:rPr>
          <w:t>R</w:t>
        </w:r>
      </w:ins>
      <w:ins w:id="31" w:author="Yangyanmei" w:date="2024-11-05T15:18:00Z">
        <w:r w:rsidRPr="00C272E6">
          <w:rPr>
            <w:lang w:val="en-US"/>
          </w:rPr>
          <w:t xml:space="preserve">epresentation of </w:t>
        </w:r>
      </w:ins>
      <w:ins w:id="32" w:author="Yangyanmei" w:date="2024-11-21T03:38:00Z">
        <w:r w:rsidR="00032825">
          <w:rPr>
            <w:rFonts w:hint="eastAsia"/>
            <w:lang w:val="en-US" w:eastAsia="zh-CN"/>
          </w:rPr>
          <w:t>SEAL</w:t>
        </w:r>
        <w:r w:rsidR="00032825">
          <w:rPr>
            <w:lang w:val="en-US"/>
          </w:rPr>
          <w:t xml:space="preserve"> </w:t>
        </w:r>
      </w:ins>
      <w:ins w:id="33" w:author="Rev1" w:date="2024-11-21T08:09:00Z">
        <w:r w:rsidR="007D090D">
          <w:rPr>
            <w:lang w:val="en-US"/>
          </w:rPr>
          <w:t xml:space="preserve">services </w:t>
        </w:r>
      </w:ins>
      <w:ins w:id="34" w:author="Yangyanmei" w:date="2024-11-21T03:39:00Z">
        <w:r w:rsidR="00032825">
          <w:rPr>
            <w:rFonts w:hint="eastAsia"/>
            <w:lang w:val="en-US" w:eastAsia="zh-CN"/>
          </w:rPr>
          <w:t>within</w:t>
        </w:r>
        <w:r w:rsidR="00032825">
          <w:rPr>
            <w:lang w:val="en-US" w:eastAsia="zh-CN"/>
          </w:rPr>
          <w:t xml:space="preserve"> </w:t>
        </w:r>
        <w:r w:rsidR="00032825">
          <w:rPr>
            <w:rFonts w:hint="eastAsia"/>
            <w:lang w:val="en-US" w:eastAsia="zh-CN"/>
          </w:rPr>
          <w:t>the</w:t>
        </w:r>
        <w:r w:rsidR="00032825">
          <w:rPr>
            <w:lang w:val="en-US" w:eastAsia="zh-CN"/>
          </w:rPr>
          <w:t xml:space="preserve"> </w:t>
        </w:r>
      </w:ins>
      <w:ins w:id="35" w:author="Yangyanmei" w:date="2024-11-05T15:18:00Z">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w:t>
        </w:r>
      </w:ins>
    </w:p>
    <w:p w14:paraId="3B949989" w14:textId="77777777" w:rsidR="00B15E28" w:rsidRPr="00F5334F" w:rsidRDefault="00B15E28" w:rsidP="00B15E28">
      <w:pPr>
        <w:pStyle w:val="3"/>
        <w:rPr>
          <w:noProof/>
          <w:lang w:eastAsia="zh-CN"/>
        </w:rPr>
      </w:pPr>
      <w:bookmarkStart w:id="36" w:name="_Toc180484249"/>
      <w:r>
        <w:rPr>
          <w:noProof/>
          <w:lang w:eastAsia="zh-CN"/>
        </w:rPr>
        <w:t>5.3.1</w:t>
      </w:r>
      <w:r>
        <w:rPr>
          <w:noProof/>
          <w:lang w:eastAsia="zh-CN"/>
        </w:rPr>
        <w:tab/>
        <w:t>Analysis</w:t>
      </w:r>
      <w:bookmarkEnd w:id="36"/>
      <w:r w:rsidRPr="00F5334F">
        <w:rPr>
          <w:noProof/>
          <w:lang w:eastAsia="zh-CN"/>
        </w:rPr>
        <w:t xml:space="preserve"> </w:t>
      </w:r>
    </w:p>
    <w:p w14:paraId="4ED30272" w14:textId="61943FD5" w:rsidR="00B15E28" w:rsidRDefault="00B15E28" w:rsidP="00B15E28">
      <w:pPr>
        <w:rPr>
          <w:lang w:val="en-US"/>
        </w:rPr>
      </w:pPr>
      <w:del w:id="37" w:author="Yangyanmei" w:date="2024-11-05T15:20:00Z">
        <w:r w:rsidDel="00B15E28">
          <w:rPr>
            <w:lang w:val="en-US"/>
          </w:rPr>
          <w:delText>One of the</w:delText>
        </w:r>
      </w:del>
      <w:ins w:id="38" w:author="Yangyanmei" w:date="2024-11-05T15:20:00Z">
        <w:r>
          <w:rPr>
            <w:lang w:val="en-US"/>
          </w:rPr>
          <w:t>The</w:t>
        </w:r>
      </w:ins>
      <w:r>
        <w:rPr>
          <w:lang w:val="en-US"/>
        </w:rPr>
        <w:t xml:space="preserve"> important role of SEAL services is to re-expose the 3GPP system capabilities by combining multiple capabilities of 3GPP system, across different domain including core network, OAM and terminal client. </w:t>
      </w:r>
    </w:p>
    <w:p w14:paraId="1011BBEA" w14:textId="2D98FD6B" w:rsidR="00B15E28" w:rsidRDefault="00B15E28" w:rsidP="00B15E28">
      <w:pPr>
        <w:rPr>
          <w:lang w:val="en-US"/>
        </w:rPr>
      </w:pPr>
      <w:r>
        <w:rPr>
          <w:lang w:val="en-US"/>
        </w:rPr>
        <w:t xml:space="preserve">In the existed SEAL service specification, the architecture mainly </w:t>
      </w:r>
      <w:del w:id="39" w:author="Yangyanmei" w:date="2024-11-05T15:20:00Z">
        <w:r w:rsidDel="00B15E28">
          <w:rPr>
            <w:lang w:val="en-US"/>
          </w:rPr>
          <w:delText>focus</w:delText>
        </w:r>
      </w:del>
      <w:ins w:id="40" w:author="Yangyanmei" w:date="2024-11-05T15:20:00Z">
        <w:r>
          <w:rPr>
            <w:lang w:val="en-US"/>
          </w:rPr>
          <w:t>focuses</w:t>
        </w:r>
      </w:ins>
      <w:r>
        <w:rPr>
          <w:lang w:val="en-US"/>
        </w:rPr>
        <w:t xml:space="preserve"> on SEAL services layer. The information to tell the role and responsibility of SEAL service layer from the whole 3GPP system perspective are missing.</w:t>
      </w:r>
    </w:p>
    <w:p w14:paraId="1362B416" w14:textId="77777777" w:rsidR="00B15E28" w:rsidRPr="00D52BE2" w:rsidRDefault="00B15E28" w:rsidP="00B15E28">
      <w:r>
        <w:rPr>
          <w:lang w:val="en-US"/>
        </w:rPr>
        <w:t xml:space="preserve">Using a 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p>
    <w:p w14:paraId="4CA36CAF" w14:textId="77777777" w:rsidR="00B15E28" w:rsidRDefault="00B15E28" w:rsidP="00B15E28">
      <w:pPr>
        <w:pStyle w:val="3"/>
        <w:rPr>
          <w:noProof/>
          <w:lang w:eastAsia="zh-CN"/>
        </w:rPr>
      </w:pPr>
      <w:bookmarkStart w:id="41" w:name="_Toc180484250"/>
      <w:r>
        <w:rPr>
          <w:noProof/>
          <w:lang w:eastAsia="zh-CN"/>
        </w:rPr>
        <w:t>5.3.2</w:t>
      </w:r>
      <w:r>
        <w:rPr>
          <w:noProof/>
          <w:lang w:eastAsia="zh-CN"/>
        </w:rPr>
        <w:tab/>
        <w:t>Identified gaps</w:t>
      </w:r>
      <w:bookmarkEnd w:id="41"/>
      <w:r>
        <w:rPr>
          <w:noProof/>
          <w:lang w:eastAsia="zh-CN"/>
        </w:rPr>
        <w:t xml:space="preserve"> </w:t>
      </w:r>
    </w:p>
    <w:p w14:paraId="348D545C" w14:textId="11DC5761" w:rsidR="00B15E28" w:rsidRPr="00C723D7" w:rsidRDefault="00B15E28" w:rsidP="00B15E28">
      <w:pPr>
        <w:rPr>
          <w:noProof/>
          <w:lang w:eastAsia="zh-CN"/>
        </w:rPr>
      </w:pPr>
      <w:ins w:id="42" w:author="Yangyanmei" w:date="2024-11-05T15:19:00Z">
        <w:r>
          <w:rPr>
            <w:noProof/>
            <w:lang w:eastAsia="zh-CN"/>
          </w:rPr>
          <w:t>Gap# 5</w:t>
        </w:r>
      </w:ins>
      <w:ins w:id="43" w:author="Rev1" w:date="2024-11-21T12:23:00Z">
        <w:r w:rsidR="00503E13">
          <w:rPr>
            <w:noProof/>
            <w:lang w:eastAsia="zh-CN"/>
          </w:rPr>
          <w:t>.</w:t>
        </w:r>
      </w:ins>
      <w:ins w:id="44" w:author="Yangyanmei" w:date="2024-11-05T15:19:00Z">
        <w:r>
          <w:rPr>
            <w:noProof/>
            <w:lang w:eastAsia="zh-CN"/>
          </w:rPr>
          <w:t>3</w:t>
        </w:r>
      </w:ins>
      <w:ins w:id="45" w:author="Rev1" w:date="2024-11-21T12:23:00Z">
        <w:r w:rsidR="00503E13">
          <w:rPr>
            <w:noProof/>
            <w:lang w:eastAsia="zh-CN"/>
          </w:rPr>
          <w:t>.</w:t>
        </w:r>
      </w:ins>
      <w:ins w:id="46" w:author="Yangyanmei" w:date="2024-11-05T15:19:00Z">
        <w:r>
          <w:rPr>
            <w:noProof/>
            <w:lang w:eastAsia="zh-CN"/>
          </w:rPr>
          <w:t>2-1:</w:t>
        </w:r>
      </w:ins>
      <w:del w:id="47" w:author="Yangyanmei" w:date="2024-11-05T15:19:00Z">
        <w:r w:rsidDel="00B15E28">
          <w:rPr>
            <w:rFonts w:hint="eastAsia"/>
            <w:noProof/>
            <w:lang w:eastAsia="zh-CN"/>
          </w:rPr>
          <w:delText>-</w:delText>
        </w:r>
      </w:del>
      <w:r>
        <w:rPr>
          <w:noProof/>
          <w:lang w:eastAsia="zh-CN"/>
        </w:rPr>
        <w:t xml:space="preserve">How to represent the SEAL service layer in the </w:t>
      </w:r>
      <w:r>
        <w:rPr>
          <w:lang w:val="en-US" w:eastAsia="zh-CN"/>
        </w:rPr>
        <w:t xml:space="preserve">whole </w:t>
      </w:r>
      <w:r w:rsidRPr="00C272E6">
        <w:rPr>
          <w:lang w:val="en-US" w:eastAsia="zh-CN"/>
        </w:rPr>
        <w:t>3GPP</w:t>
      </w:r>
      <w:r>
        <w:rPr>
          <w:lang w:val="en-US" w:eastAsia="zh-CN"/>
        </w:rPr>
        <w:t xml:space="preserve"> network </w:t>
      </w:r>
      <w:r w:rsidRPr="00C272E6">
        <w:rPr>
          <w:lang w:val="en-US" w:eastAsia="zh-CN"/>
        </w:rPr>
        <w:t>exposure</w:t>
      </w:r>
      <w:r>
        <w:rPr>
          <w:lang w:val="en-US" w:eastAsia="zh-CN"/>
        </w:rPr>
        <w:t xml:space="preserve"> system needs to be added</w:t>
      </w:r>
    </w:p>
    <w:p w14:paraId="2CEA1EA5" w14:textId="77777777" w:rsidR="00B15E28" w:rsidRDefault="00B15E28" w:rsidP="00B15E28">
      <w:pPr>
        <w:pStyle w:val="2"/>
        <w:rPr>
          <w:noProof/>
          <w:lang w:eastAsia="zh-CN"/>
        </w:rPr>
      </w:pPr>
      <w:bookmarkStart w:id="48" w:name="_Toc180484251"/>
      <w:r>
        <w:rPr>
          <w:noProof/>
          <w:lang w:eastAsia="zh-CN"/>
        </w:rPr>
        <w:t>5.4</w:t>
      </w:r>
      <w:r>
        <w:rPr>
          <w:noProof/>
          <w:lang w:eastAsia="zh-CN"/>
        </w:rPr>
        <w:tab/>
        <w:t xml:space="preserve">Generic gap #4: </w:t>
      </w:r>
      <w:r>
        <w:t xml:space="preserve">Linking SEAL services to </w:t>
      </w:r>
      <w:r>
        <w:rPr>
          <w:lang w:eastAsia="zh-CN"/>
        </w:rPr>
        <w:t xml:space="preserve">target application </w:t>
      </w:r>
      <w:proofErr w:type="spellStart"/>
      <w:r>
        <w:rPr>
          <w:lang w:eastAsia="zh-CN"/>
        </w:rPr>
        <w:t>usecases</w:t>
      </w:r>
      <w:bookmarkEnd w:id="48"/>
      <w:proofErr w:type="spellEnd"/>
    </w:p>
    <w:p w14:paraId="2CA675E3" w14:textId="77777777" w:rsidR="00B15E28" w:rsidRPr="00F5334F" w:rsidRDefault="00B15E28" w:rsidP="00B15E28">
      <w:pPr>
        <w:pStyle w:val="3"/>
        <w:rPr>
          <w:noProof/>
          <w:lang w:eastAsia="zh-CN"/>
        </w:rPr>
      </w:pPr>
      <w:bookmarkStart w:id="49" w:name="_Toc180484252"/>
      <w:r>
        <w:rPr>
          <w:noProof/>
          <w:lang w:eastAsia="zh-CN"/>
        </w:rPr>
        <w:t>5.x.1</w:t>
      </w:r>
      <w:r>
        <w:rPr>
          <w:noProof/>
          <w:lang w:eastAsia="zh-CN"/>
        </w:rPr>
        <w:tab/>
        <w:t>Analysis</w:t>
      </w:r>
      <w:bookmarkEnd w:id="49"/>
      <w:r w:rsidRPr="00F5334F">
        <w:rPr>
          <w:noProof/>
          <w:lang w:eastAsia="zh-CN"/>
        </w:rPr>
        <w:t xml:space="preserve"> </w:t>
      </w:r>
    </w:p>
    <w:p w14:paraId="0905460F" w14:textId="3D4B6701" w:rsidR="00B15E28" w:rsidRPr="00424158" w:rsidRDefault="00B15E28" w:rsidP="00B15E28">
      <w:pPr>
        <w:rPr>
          <w:i/>
          <w:noProof/>
          <w:color w:val="0000FF"/>
          <w:lang w:val="en-US" w:eastAsia="zh-CN"/>
        </w:rPr>
      </w:pPr>
      <w:bookmarkStart w:id="50" w:name="_Hlk180077811"/>
      <w:r w:rsidRPr="00910B9A">
        <w:rPr>
          <w:lang w:val="en-US" w:eastAsia="zh-CN"/>
        </w:rPr>
        <w:t xml:space="preserve">Many third-party application providers lack a comprehensive understanding of the mechanisms provided by 3GPP. A more detailed knowledge of SEAL </w:t>
      </w:r>
      <w:r>
        <w:rPr>
          <w:lang w:val="en-US" w:eastAsia="zh-CN"/>
        </w:rPr>
        <w:t>c</w:t>
      </w:r>
      <w:r w:rsidRPr="00910B9A">
        <w:rPr>
          <w:lang w:val="en-US" w:eastAsia="zh-CN"/>
        </w:rPr>
        <w:t>ould be highly beneficial for application layer developers, enabling them to make more effective use of its capabilities. Additionally, identifying and analyzing relevant use cases could lead to significant improvements in SEAL functionality.</w:t>
      </w:r>
      <w:bookmarkEnd w:id="50"/>
      <w:r>
        <w:rPr>
          <w:lang w:val="en-US" w:eastAsia="zh-CN"/>
        </w:rPr>
        <w:t xml:space="preserve"> As an example; for location services</w:t>
      </w:r>
      <w:r w:rsidRPr="00910B9A">
        <w:rPr>
          <w:lang w:val="en-US" w:eastAsia="zh-CN"/>
        </w:rPr>
        <w:t xml:space="preserve">, developers are </w:t>
      </w:r>
      <w:r w:rsidRPr="00556002">
        <w:t>often</w:t>
      </w:r>
      <w:r w:rsidRPr="00910B9A">
        <w:rPr>
          <w:lang w:val="en-US" w:eastAsia="zh-CN"/>
        </w:rPr>
        <w:t xml:space="preserve"> unaware of the distinctions and benefits </w:t>
      </w:r>
      <w:r>
        <w:rPr>
          <w:lang w:val="en-US" w:eastAsia="zh-CN"/>
        </w:rPr>
        <w:t>with</w:t>
      </w:r>
      <w:r w:rsidRPr="00910B9A">
        <w:rPr>
          <w:lang w:val="en-US" w:eastAsia="zh-CN"/>
        </w:rPr>
        <w:t xml:space="preserve"> us</w:t>
      </w:r>
      <w:r>
        <w:rPr>
          <w:lang w:val="en-US" w:eastAsia="zh-CN"/>
        </w:rPr>
        <w:t>age of</w:t>
      </w:r>
      <w:r w:rsidRPr="00910B9A">
        <w:rPr>
          <w:lang w:val="en-US" w:eastAsia="zh-CN"/>
        </w:rPr>
        <w:t xml:space="preserve"> SEAL </w:t>
      </w:r>
      <w:r>
        <w:rPr>
          <w:lang w:val="en-US" w:eastAsia="zh-CN"/>
        </w:rPr>
        <w:t xml:space="preserve">compared to </w:t>
      </w:r>
      <w:r w:rsidRPr="00910B9A">
        <w:rPr>
          <w:lang w:val="en-US" w:eastAsia="zh-CN"/>
        </w:rPr>
        <w:t>3GPP Core Network location services or alternative OTT location services</w:t>
      </w:r>
      <w:r>
        <w:rPr>
          <w:lang w:val="en-US" w:eastAsia="zh-CN"/>
        </w:rPr>
        <w:t>.</w:t>
      </w:r>
    </w:p>
    <w:p w14:paraId="2A5D5098" w14:textId="77777777" w:rsidR="00B15E28" w:rsidRDefault="00B15E28" w:rsidP="00B15E28">
      <w:pPr>
        <w:pStyle w:val="3"/>
        <w:rPr>
          <w:noProof/>
          <w:lang w:eastAsia="zh-CN"/>
        </w:rPr>
      </w:pPr>
      <w:bookmarkStart w:id="51" w:name="_Toc180484253"/>
      <w:r>
        <w:rPr>
          <w:noProof/>
          <w:lang w:eastAsia="zh-CN"/>
        </w:rPr>
        <w:t>5.x.2</w:t>
      </w:r>
      <w:r>
        <w:rPr>
          <w:noProof/>
          <w:lang w:eastAsia="zh-CN"/>
        </w:rPr>
        <w:tab/>
        <w:t>Identified gaps</w:t>
      </w:r>
      <w:bookmarkEnd w:id="51"/>
      <w:r>
        <w:rPr>
          <w:noProof/>
          <w:lang w:eastAsia="zh-CN"/>
        </w:rPr>
        <w:t xml:space="preserve"> </w:t>
      </w:r>
    </w:p>
    <w:p w14:paraId="58E991F6" w14:textId="7FC1FD59" w:rsidR="00B15E28" w:rsidRPr="00B86017" w:rsidRDefault="00B15E28" w:rsidP="00B15E28">
      <w:pPr>
        <w:rPr>
          <w:noProof/>
          <w:lang w:eastAsia="zh-CN"/>
        </w:rPr>
      </w:pPr>
      <w:r>
        <w:t>Gap#5</w:t>
      </w:r>
      <w:ins w:id="52" w:author="Rev1" w:date="2024-11-21T12:24:00Z">
        <w:r w:rsidR="00503E13">
          <w:rPr>
            <w:rFonts w:hint="eastAsia"/>
            <w:lang w:eastAsia="zh-CN"/>
          </w:rPr>
          <w:t>.</w:t>
        </w:r>
      </w:ins>
      <w:del w:id="53" w:author="Rev1" w:date="2024-11-21T12:24:00Z">
        <w:r w:rsidDel="00503E13">
          <w:delText>-</w:delText>
        </w:r>
      </w:del>
      <w:del w:id="54" w:author="Yangyanmei" w:date="2024-11-05T15:19:00Z">
        <w:r w:rsidDel="00B15E28">
          <w:delText>x</w:delText>
        </w:r>
      </w:del>
      <w:ins w:id="55" w:author="Yangyanmei" w:date="2024-11-05T15:19:00Z">
        <w:r>
          <w:t>4</w:t>
        </w:r>
      </w:ins>
      <w:ins w:id="56" w:author="Rev1" w:date="2024-11-21T12:24:00Z">
        <w:r w:rsidR="00503E13">
          <w:t>.</w:t>
        </w:r>
      </w:ins>
      <w:del w:id="57" w:author="Rev1" w:date="2024-11-21T12:24:00Z">
        <w:r w:rsidDel="00503E13">
          <w:delText>-</w:delText>
        </w:r>
      </w:del>
      <w:r>
        <w:t xml:space="preserve">2-1: </w:t>
      </w:r>
      <w:r w:rsidRPr="00910B9A">
        <w:t xml:space="preserve">It is essential to study </w:t>
      </w:r>
      <w:r w:rsidRPr="00910B9A">
        <w:rPr>
          <w:noProof/>
          <w:lang w:eastAsia="zh-CN"/>
        </w:rPr>
        <w:t>how SEAL services benefit application developers (e.g., streamlined development time, enhanced robustness and reliability, abstraction of complicated APIs, etc.) and explore what new use cases can be enabled by these advantages.</w:t>
      </w:r>
    </w:p>
    <w:p w14:paraId="139173CB" w14:textId="77777777" w:rsidR="00B15E28" w:rsidRPr="00DB4D3A" w:rsidRDefault="00B15E28" w:rsidP="00B15E28">
      <w:pPr>
        <w:pStyle w:val="EditorsNote"/>
        <w:rPr>
          <w:noProof/>
          <w:lang w:eastAsia="zh-CN"/>
        </w:rPr>
      </w:pPr>
      <w:r w:rsidRPr="00424BE3">
        <w:t>Editor Note: Solutions for this key issue should be per SEAL services.</w:t>
      </w:r>
    </w:p>
    <w:p w14:paraId="4F1B6B91" w14:textId="77777777" w:rsidR="00C21836" w:rsidRPr="00B15E28"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43290E" w14:textId="77777777" w:rsidR="00C21836" w:rsidRPr="00285AE3"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1C1CF" w14:textId="77777777" w:rsidR="00377E37" w:rsidRDefault="00377E37">
      <w:r>
        <w:separator/>
      </w:r>
    </w:p>
  </w:endnote>
  <w:endnote w:type="continuationSeparator" w:id="0">
    <w:p w14:paraId="70820F13" w14:textId="77777777" w:rsidR="00377E37" w:rsidRDefault="0037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132B7" w14:textId="77777777" w:rsidR="00377E37" w:rsidRDefault="00377E37">
      <w:r>
        <w:separator/>
      </w:r>
    </w:p>
  </w:footnote>
  <w:footnote w:type="continuationSeparator" w:id="0">
    <w:p w14:paraId="29CDC85C" w14:textId="77777777" w:rsidR="00377E37" w:rsidRDefault="00377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2825"/>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560"/>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AE3"/>
    <w:rsid w:val="00297FD0"/>
    <w:rsid w:val="002A412E"/>
    <w:rsid w:val="002B1F0E"/>
    <w:rsid w:val="002B38EA"/>
    <w:rsid w:val="002C7EBF"/>
    <w:rsid w:val="002D16C0"/>
    <w:rsid w:val="00307245"/>
    <w:rsid w:val="003131B7"/>
    <w:rsid w:val="00332BBF"/>
    <w:rsid w:val="00347CAD"/>
    <w:rsid w:val="0035086D"/>
    <w:rsid w:val="00370766"/>
    <w:rsid w:val="003765CD"/>
    <w:rsid w:val="00377E37"/>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11FC"/>
    <w:rsid w:val="00503E13"/>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D7A27"/>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090D"/>
    <w:rsid w:val="007D3BFB"/>
    <w:rsid w:val="007E0DCE"/>
    <w:rsid w:val="007E16D9"/>
    <w:rsid w:val="007F4FDC"/>
    <w:rsid w:val="00800104"/>
    <w:rsid w:val="00802816"/>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28"/>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2EE"/>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5A59"/>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23D9"/>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3D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F23D9"/>
    <w:rPr>
      <w:rFonts w:ascii="Times New Roman" w:hAnsi="Times New Roman"/>
      <w:lang w:eastAsia="en-US"/>
    </w:rPr>
  </w:style>
  <w:style w:type="character" w:customStyle="1" w:styleId="TALChar">
    <w:name w:val="TAL Char"/>
    <w:link w:val="TAL"/>
    <w:qFormat/>
    <w:locked/>
    <w:rsid w:val="00FF23D9"/>
    <w:rPr>
      <w:rFonts w:ascii="Arial" w:hAnsi="Arial"/>
      <w:sz w:val="18"/>
      <w:lang w:eastAsia="en-US"/>
    </w:rPr>
  </w:style>
  <w:style w:type="character" w:customStyle="1" w:styleId="EditorsNoteChar">
    <w:name w:val="Editor's Note Char"/>
    <w:aliases w:val="EN Char"/>
    <w:link w:val="EditorsNote"/>
    <w:qFormat/>
    <w:locked/>
    <w:rsid w:val="00B15E2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cloud.google.com/apis/design/resourc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arn.microsoft.com/en-us/azure/architecture/best-practices/api-design"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4</cp:revision>
  <cp:lastPrinted>1899-12-31T23:00:00Z</cp:lastPrinted>
  <dcterms:created xsi:type="dcterms:W3CDTF">2024-11-20T19:39:00Z</dcterms:created>
  <dcterms:modified xsi:type="dcterms:W3CDTF">2024-11-21T04:24:00Z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